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b/>
          <w:bCs/>
          <w:color w:val="000000"/>
          <w:sz w:val="27"/>
          <w:szCs w:val="27"/>
        </w:rPr>
        <w:t>ՀԱՅԱՍՏԱՆԻ ՀԱՆՐԱՊԵՏՈՒԹՅԱՆ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b/>
          <w:bCs/>
          <w:color w:val="000000"/>
          <w:sz w:val="36"/>
          <w:szCs w:val="36"/>
        </w:rPr>
        <w:t>Օ Ր Ե Ն Ք Ը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right"/>
        <w:rPr>
          <w:rFonts w:ascii="Sylfaen" w:eastAsia="Times New Roman" w:hAnsi="Sylfaen" w:cs="Times New Roman"/>
          <w:color w:val="000000"/>
          <w:sz w:val="21"/>
          <w:szCs w:val="21"/>
        </w:rPr>
      </w:pP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Ընդունված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2007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թվականի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հոկտեմբերի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22-ին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b/>
          <w:bCs/>
          <w:color w:val="000000"/>
          <w:sz w:val="21"/>
          <w:szCs w:val="21"/>
        </w:rPr>
        <w:t>ՕՊԵՐԱՏԻՎ-ՀԵՏԱԽՈՒԶԱԿԱՆ ԳՈՐԾՈՒՆԵՈՒԹՅԱՆ ՄԱՍԻՆ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jc w:val="center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5"/>
      </w:tblGrid>
      <w:tr w:rsidR="008148D2" w:rsidRPr="008148D2" w:rsidTr="008148D2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8148D2" w:rsidRPr="008148D2" w:rsidRDefault="008148D2" w:rsidP="008148D2">
            <w:pPr>
              <w:spacing w:after="0" w:line="240" w:lineRule="auto"/>
              <w:jc w:val="center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Հոդված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13.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8148D2" w:rsidRPr="008148D2" w:rsidRDefault="008148D2" w:rsidP="008148D2">
            <w:pPr>
              <w:spacing w:after="0" w:line="240" w:lineRule="auto"/>
              <w:rPr>
                <w:rFonts w:ascii="Sylfaen" w:eastAsia="Times New Roman" w:hAnsi="Sylfaen" w:cs="Times New Roman"/>
                <w:color w:val="000000"/>
                <w:sz w:val="21"/>
                <w:szCs w:val="21"/>
              </w:rPr>
            </w:pP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Օպերատիվ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ստորաբաժանումների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աշխատակիցների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և 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օպերատիվ-հետախուզական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գործունեություն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իրականացնող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մարմինների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հետ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համագործակցող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անձանց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,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նրանց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ընտանիքի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անդամների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ու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խնամքի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տակ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գտնվող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անձանց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անվտանգությունը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և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սոցիալական</w:t>
            </w:r>
            <w:proofErr w:type="spellEnd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 xml:space="preserve"> </w:t>
            </w:r>
            <w:proofErr w:type="spellStart"/>
            <w:r w:rsidRPr="008148D2">
              <w:rPr>
                <w:rFonts w:ascii="Sylfaen" w:eastAsia="Times New Roman" w:hAnsi="Sylfaen" w:cs="Times New Roman"/>
                <w:b/>
                <w:bCs/>
                <w:color w:val="000000"/>
                <w:sz w:val="21"/>
                <w:szCs w:val="21"/>
              </w:rPr>
              <w:t>պաշտպանությունը</w:t>
            </w:r>
            <w:proofErr w:type="spellEnd"/>
          </w:p>
        </w:tc>
      </w:tr>
    </w:tbl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1.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գործունեություն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իրականացնող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մարմինների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հետ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համագործակցող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ազատվում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հանցագործության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կատարման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համար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քրեական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պատասխանատվությունից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օրենքով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2.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գործունեություն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իրականացնող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մարմինները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պարտավոր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ապահովել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միջոցառումների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նախապատրաստմանն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ու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անցկացմանը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ներգրավված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անձանց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նրանց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ընտանիքի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անդամների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պաշտպանությունը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եթե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առկա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նրանց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կյանքին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առողջությանը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սպառնացող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իրական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վտանգ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որը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պայմանավորված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մարմինների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հետ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նրանց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համագործակցությամբ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3.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գործունեություն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իրականացնող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մարմինների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հետ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համագործակցող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հանցագործությունների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բացահայտման</w:t>
      </w:r>
      <w:bookmarkStart w:id="0" w:name="_GoBack"/>
      <w:bookmarkEnd w:id="0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ու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հանցագործների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հայտնաբերմանն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աջակցած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անձինք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կարող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են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ստանալ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դրամական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այլ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պարգևատրումներ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: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Այդ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պարգևատրումների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գումարները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հարկման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հայտարարագրման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ենթակա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չեն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4.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միջոցառումներ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անցկացնող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մարմինների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հետ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գաղտնի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համատեղ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համագործակցող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միջոցառմանը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մասնակցելու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հետևանքով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զոհվելու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դեպքում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նրա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ընտանիքին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խնամքի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տակ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գտնվող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անձանց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բյուջեի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միջոցներից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վճարվում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միանվագ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նպաստ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զոհվածի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ամսական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դրամական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բավարարման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տասը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գումարի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չափով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օրենսդրությամբ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նշանակվում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կերակրողին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կորցնողի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կենսաթոշակ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: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Իսկ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եթե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նշված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պայմաններում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վիրավորվել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ստացել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del w:id="1" w:author="Admin" w:date="2023-07-29T10:31:00Z">
        <w:r w:rsidRPr="008148D2" w:rsidDel="00EA1F9F">
          <w:rPr>
            <w:rFonts w:ascii="Sylfaen" w:eastAsia="Times New Roman" w:hAnsi="Sylfaen" w:cs="Times New Roman"/>
            <w:color w:val="000000"/>
            <w:sz w:val="21"/>
            <w:szCs w:val="21"/>
          </w:rPr>
          <w:delText>խեղում</w:delText>
        </w:r>
      </w:del>
      <w:proofErr w:type="spellStart"/>
      <w:ins w:id="2" w:author="Admin" w:date="2023-07-29T10:31:00Z">
        <w:r w:rsidR="00EA1F9F">
          <w:rPr>
            <w:rFonts w:ascii="Sylfaen" w:eastAsia="Times New Roman" w:hAnsi="Sylfaen" w:cs="Times New Roman"/>
            <w:color w:val="000000"/>
            <w:sz w:val="21"/>
            <w:szCs w:val="21"/>
          </w:rPr>
          <w:t>վնա</w:t>
        </w:r>
      </w:ins>
      <w:ins w:id="3" w:author="Admin" w:date="2023-07-29T21:16:00Z">
        <w:r w:rsidR="009D3267">
          <w:rPr>
            <w:rFonts w:ascii="Sylfaen" w:eastAsia="Times New Roman" w:hAnsi="Sylfaen" w:cs="Times New Roman"/>
            <w:color w:val="000000"/>
            <w:sz w:val="21"/>
            <w:szCs w:val="21"/>
          </w:rPr>
          <w:t>ս</w:t>
        </w:r>
      </w:ins>
      <w:ins w:id="4" w:author="Admin" w:date="2023-07-29T10:31:00Z">
        <w:r w:rsidR="00EA1F9F">
          <w:rPr>
            <w:rFonts w:ascii="Sylfaen" w:eastAsia="Times New Roman" w:hAnsi="Sylfaen" w:cs="Times New Roman"/>
            <w:color w:val="000000"/>
            <w:sz w:val="21"/>
            <w:szCs w:val="21"/>
          </w:rPr>
          <w:t>վածք</w:t>
        </w:r>
      </w:ins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կոնտուզիա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հաշմանդամություն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ապա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պետական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բյուջեի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միջոցներից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նրան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վճարվում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միանվագ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նպաստ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ամսական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դրամական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բավարարման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հինգ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տարվա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գումարի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չափով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և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օրենսդրությամբ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սահմանված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կարգով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նշանակվում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հաշմանդամության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կենսաթոշակ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5.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գործունեություն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իրականացնող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մարմինների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պաշտոնատար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անձանց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`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կազմակերպված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հանցավոր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խմբերում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հատուկ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առաջադրանքներ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կատարելու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ինչպես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նաև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հաստիքային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գաղտնի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աշխատակիցների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կարգավիճակով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ծառայության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ժամանակահատվածը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արտոնյալ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հաշվարկով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մտնում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օպերատիվ-հետախուզական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գործունեություն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իրականացնող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մարմնում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ծառայության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ընդհանուր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ստաժի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մեջ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,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որի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հաշվարկման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կարգն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ու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պայմանները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սահմանում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է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Հայաստանի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Հանրապետության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 xml:space="preserve"> </w:t>
      </w:r>
      <w:proofErr w:type="spellStart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կառավարությունը</w:t>
      </w:r>
      <w:proofErr w:type="spellEnd"/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:</w:t>
      </w:r>
    </w:p>
    <w:p w:rsidR="008148D2" w:rsidRPr="008148D2" w:rsidRDefault="008148D2" w:rsidP="008148D2">
      <w:pPr>
        <w:shd w:val="clear" w:color="auto" w:fill="FFFFFF"/>
        <w:spacing w:after="0" w:line="240" w:lineRule="auto"/>
        <w:ind w:firstLine="375"/>
        <w:rPr>
          <w:rFonts w:ascii="Sylfaen" w:eastAsia="Times New Roman" w:hAnsi="Sylfaen" w:cs="Times New Roman"/>
          <w:color w:val="000000"/>
          <w:sz w:val="21"/>
          <w:szCs w:val="21"/>
        </w:rPr>
      </w:pPr>
      <w:r w:rsidRPr="008148D2">
        <w:rPr>
          <w:rFonts w:ascii="Sylfaen" w:eastAsia="Times New Roman" w:hAnsi="Sylfaen" w:cs="Times New Roman"/>
          <w:color w:val="000000"/>
          <w:sz w:val="21"/>
          <w:szCs w:val="21"/>
        </w:rPr>
        <w:t> </w:t>
      </w:r>
    </w:p>
    <w:sectPr w:rsidR="008148D2" w:rsidRPr="008148D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1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0FA9"/>
    <w:rsid w:val="0007248F"/>
    <w:rsid w:val="00140259"/>
    <w:rsid w:val="001F609B"/>
    <w:rsid w:val="002F0FA9"/>
    <w:rsid w:val="00333B06"/>
    <w:rsid w:val="005F0FD8"/>
    <w:rsid w:val="008148D2"/>
    <w:rsid w:val="009D3267"/>
    <w:rsid w:val="00A64D9C"/>
    <w:rsid w:val="00B6030B"/>
    <w:rsid w:val="00BA3868"/>
    <w:rsid w:val="00D16F2D"/>
    <w:rsid w:val="00D56C28"/>
    <w:rsid w:val="00EA1F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2DFC92"/>
  <w15:docId w15:val="{491F6DC8-0CB4-4EA2-B06A-3B7F446A7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3867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348</Words>
  <Characters>1988</Characters>
  <Application>Microsoft Office Word</Application>
  <DocSecurity>0</DocSecurity>
  <Lines>16</Lines>
  <Paragraphs>4</Paragraphs>
  <ScaleCrop>false</ScaleCrop>
  <Company>HP</Company>
  <LinksUpToDate>false</LinksUpToDate>
  <CharactersWithSpaces>2332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Arpine.Hayrapetyan</dc:creator>
  <cp:keywords/>
  <dc:description/>
  <cp:lastModifiedBy>Arpine.Hayrapetyan</cp:lastModifiedBy>
  <cp:revision>5</cp:revision>
  <dcterms:created xsi:type="dcterms:W3CDTF">2023-07-28T08:17:00Z</dcterms:created>
  <dcterms:modified xsi:type="dcterms:W3CDTF">2023-08-11T05:18:00Z</dcterms:modified>
</cp:coreProperties>
</file>